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F84B2" w14:textId="5AB72E0D" w:rsidR="00463675" w:rsidRPr="00416246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Malgun Gothic" w:hAnsi="Arial" w:cs="Arial" w:hint="eastAsia"/>
          <w:b/>
          <w:bCs/>
          <w:sz w:val="28"/>
          <w:szCs w:val="24"/>
          <w:lang w:eastAsia="ko-KR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13028</w:t>
      </w:r>
      <w:ins w:id="0" w:author="Huawei" w:date="2024-11-26T12:14:00Z">
        <w:r w:rsidR="00164B9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</w:t>
        </w:r>
        <w:r w:rsidR="00164B9E">
          <w:rPr>
            <w:rFonts w:ascii="Arial" w:hAnsi="Arial" w:cs="Arial"/>
            <w:b/>
            <w:bCs/>
            <w:i/>
            <w:sz w:val="28"/>
            <w:szCs w:val="24"/>
          </w:rPr>
          <w:t>0</w:t>
        </w:r>
        <w:del w:id="1" w:author="Nokia_r02" w:date="2024-11-26T20:47:00Z" w16du:dateUtc="2024-11-26T11:47:00Z">
          <w:r w:rsidR="00164B9E" w:rsidDel="00416246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Nokia_r02" w:date="2024-11-26T20:47:00Z" w16du:dateUtc="2024-11-26T11:47:00Z">
        <w:r w:rsidR="00416246">
          <w:rPr>
            <w:rFonts w:ascii="Arial" w:eastAsia="Malgun Gothic" w:hAnsi="Arial" w:cs="Arial" w:hint="eastAsia"/>
            <w:b/>
            <w:bCs/>
            <w:i/>
            <w:sz w:val="28"/>
            <w:szCs w:val="24"/>
            <w:lang w:eastAsia="ko-KR"/>
          </w:rPr>
          <w:t>2</w:t>
        </w:r>
      </w:ins>
    </w:p>
    <w:p w14:paraId="75D28298" w14:textId="3198BBE8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r w:rsidR="003567EB">
        <w:rPr>
          <w:rFonts w:ascii="Arial" w:hAnsi="Arial" w:cs="Arial"/>
          <w:b/>
          <w:bCs/>
          <w:color w:val="0000FF"/>
        </w:rPr>
        <w:t>807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5BE76C" w:rsidR="00463675" w:rsidRPr="000F4E43" w:rsidRDefault="00463675" w:rsidP="000F4E43">
      <w:pPr>
        <w:pStyle w:val="Title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r w:rsidR="004A5216" w:rsidRPr="004B5B6C">
        <w:rPr>
          <w:color w:val="000000"/>
        </w:rPr>
        <w:t>AIoT</w:t>
      </w:r>
      <w:r w:rsidR="00F660D0" w:rsidRPr="004B5B6C">
        <w:rPr>
          <w:color w:val="000000"/>
        </w:rPr>
        <w:t xml:space="preserve"> </w:t>
      </w:r>
      <w:r w:rsidR="004B5B6C" w:rsidRPr="004B5B6C">
        <w:rPr>
          <w:color w:val="000000"/>
        </w:rPr>
        <w:t>C</w:t>
      </w:r>
      <w:r w:rsidR="00F660D0" w:rsidRPr="004B5B6C">
        <w:rPr>
          <w:color w:val="000000"/>
        </w:rPr>
        <w:t>onclusion</w:t>
      </w:r>
      <w:r w:rsidR="004B5B6C" w:rsidRPr="004B5B6C">
        <w:rPr>
          <w:color w:val="000000"/>
        </w:rPr>
        <w:t>s</w:t>
      </w:r>
      <w:r w:rsidR="00F660D0" w:rsidRPr="004B5B6C">
        <w:rPr>
          <w:color w:val="000000"/>
        </w:rPr>
        <w:t xml:space="preserve"> in SA2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proofErr w:type="spellEnd"/>
      <w:r w:rsidR="0047749A">
        <w:rPr>
          <w:color w:val="000000"/>
          <w:lang w:eastAsia="zh-CN"/>
        </w:rPr>
        <w:t xml:space="preserve">, </w:t>
      </w:r>
      <w:proofErr w:type="spellStart"/>
      <w:r w:rsidR="0047749A" w:rsidRPr="0047749A">
        <w:rPr>
          <w:color w:val="000000"/>
          <w:lang w:eastAsia="zh-CN"/>
        </w:rPr>
        <w:t>FS_Ambient_IoT_solutions</w:t>
      </w:r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5B6C">
        <w:rPr>
          <w:b w:val="0"/>
          <w:bCs/>
          <w:lang w:eastAsia="zh-CN"/>
        </w:rPr>
        <w:t>Runze</w:t>
      </w:r>
      <w:proofErr w:type="spellEnd"/>
      <w:r w:rsidR="004B5B6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4B5B6C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3F77325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CD5AD6" w:rsidRPr="00164B9E">
        <w:t>2.0.0</w:t>
      </w:r>
      <w:ins w:id="3" w:author="Huawei" w:date="2024-11-25T07:48:00Z">
        <w:r w:rsidR="003567EB" w:rsidRPr="00164B9E">
          <w:t xml:space="preserve"> https://portal.3gpp.org/desktopmodules/Specifications/SpecificationDetails.aspx?specificationId=4255</w:t>
        </w:r>
      </w:ins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0DD84E1A" w:rsidR="00F62F2E" w:rsidRPr="00416246" w:rsidRDefault="00A934F1" w:rsidP="0047749A">
      <w:pPr>
        <w:rPr>
          <w:rFonts w:ascii="Arial" w:eastAsia="Malgun Gothic" w:hAnsi="Arial" w:cs="Arial" w:hint="eastAsia"/>
          <w:lang w:eastAsia="ko-KR"/>
          <w:rPrChange w:id="4" w:author="Nokia_r02" w:date="2024-11-26T20:47:00Z" w16du:dateUtc="2024-11-26T11:47:00Z">
            <w:rPr>
              <w:rFonts w:ascii="Arial" w:eastAsia="Malgun Gothic" w:hAnsi="Arial" w:cs="Arial"/>
              <w:lang w:eastAsia="ko-KR"/>
            </w:rPr>
          </w:rPrChange>
        </w:rPr>
      </w:pPr>
      <w:r w:rsidRPr="00164B9E">
        <w:rPr>
          <w:rFonts w:ascii="Arial" w:hAnsi="Arial" w:cs="Arial"/>
        </w:rPr>
        <w:t xml:space="preserve">SA2 answer: </w:t>
      </w:r>
      <w:bookmarkStart w:id="5" w:name="_Hlk183175070"/>
      <w:r w:rsidR="00F62F2E" w:rsidRPr="00164B9E">
        <w:rPr>
          <w:rFonts w:ascii="Arial" w:hAnsi="Arial" w:cs="Arial"/>
        </w:rPr>
        <w:t>If provided by AF</w:t>
      </w:r>
      <w:bookmarkEnd w:id="5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SA2</w:t>
      </w:r>
      <w:ins w:id="6" w:author="Nokia_r02" w:date="2024-11-26T20:47:00Z" w16du:dateUtc="2024-11-26T11:47:00Z"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7" w:author="Nokia_r02" w:date="2024-11-26T20:49:00Z" w16du:dateUtc="2024-11-26T11:49:00Z">
              <w:rPr>
                <w:rFonts w:ascii="Arial" w:eastAsia="Malgun Gothic" w:hAnsi="Arial" w:cs="Arial" w:hint="eastAsia"/>
                <w:lang w:eastAsia="ko-KR"/>
              </w:rPr>
            </w:rPrChange>
          </w:rPr>
          <w:t>.</w:t>
        </w:r>
      </w:ins>
      <w:del w:id="8" w:author="Nokia_r02" w:date="2024-11-26T20:47:00Z" w16du:dateUtc="2024-11-26T11:47:00Z">
        <w:r w:rsidR="00F62F2E" w:rsidRPr="00416246" w:rsidDel="00416246">
          <w:rPr>
            <w:rFonts w:ascii="Arial" w:hAnsi="Arial" w:cs="Arial"/>
            <w:highlight w:val="magenta"/>
            <w:rPrChange w:id="9" w:author="Nokia_r02" w:date="2024-11-26T20:49:00Z" w16du:dateUtc="2024-11-26T11:49:00Z">
              <w:rPr>
                <w:rFonts w:ascii="Arial" w:hAnsi="Arial" w:cs="Arial"/>
              </w:rPr>
            </w:rPrChange>
          </w:rPr>
          <w:delText>,</w:delText>
        </w:r>
      </w:del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C70463">
        <w:rPr>
          <w:rFonts w:ascii="Arial" w:hAnsi="Arial" w:cs="Arial"/>
        </w:rPr>
        <w:t xml:space="preserve">SA2 answer: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C70463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Summary of o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>verall progress in the SA2 study item, which may be useful for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the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 xml:space="preserve"> future work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of other WGs</w:t>
      </w:r>
    </w:p>
    <w:p w14:paraId="16BC6A6D" w14:textId="7382659A" w:rsidR="00DC7D8C" w:rsidRPr="003A7F1C" w:rsidRDefault="00970B9C" w:rsidP="006A5B7B">
      <w:pPr>
        <w:rPr>
          <w:rFonts w:ascii="Arial" w:hAnsi="Arial" w:cs="Arial"/>
        </w:rPr>
      </w:pPr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</w:t>
      </w:r>
      <w:ins w:id="10" w:author="Nokia_r02" w:date="2024-11-26T20:49:00Z" w16du:dateUtc="2024-11-26T11:49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11" w:author="Nokia_r02" w:date="2024-11-26T20:49:00Z" w16du:dateUtc="2024-11-26T11:49:00Z">
              <w:rPr>
                <w:rFonts w:ascii="Arial" w:eastAsia="Malgun Gothic" w:hAnsi="Arial" w:cs="Arial" w:hint="eastAsia"/>
                <w:lang w:eastAsia="ko-KR"/>
              </w:rPr>
            </w:rPrChange>
          </w:rPr>
          <w:t>interim</w:t>
        </w:r>
      </w:ins>
      <w:r w:rsidR="00900AD2" w:rsidRPr="003A7F1C">
        <w:rPr>
          <w:rFonts w:ascii="Arial" w:hAnsi="Arial" w:cs="Arial"/>
        </w:rPr>
        <w:t xml:space="preserve">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FF2205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</w:p>
    <w:p w14:paraId="7E380C5A" w14:textId="4EECF174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>
        <w:rPr>
          <w:rFonts w:ascii="Arial" w:hAnsi="Arial" w:cs="Arial"/>
          <w:lang w:eastAsia="zh-CN"/>
        </w:rPr>
        <w:t>.</w:t>
      </w:r>
    </w:p>
    <w:p w14:paraId="6CBCD3DD" w14:textId="2A63AC94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r w:rsidR="003B5A68">
        <w:rPr>
          <w:rFonts w:ascii="Arial" w:eastAsia="Malgun Gothic" w:hAnsi="Arial" w:cs="Arial" w:hint="eastAsia"/>
          <w:lang w:eastAsia="ko-KR"/>
        </w:rPr>
        <w:t>ure</w:t>
      </w:r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Principles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60FC2A3C" w:rsidR="00742569" w:rsidRPr="00735B6F" w:rsidDel="00416246" w:rsidRDefault="00742569" w:rsidP="0047749A">
      <w:pPr>
        <w:rPr>
          <w:del w:id="12" w:author="Nokia_r02" w:date="2024-11-26T20:49:00Z" w16du:dateUtc="2024-11-26T11:49:00Z"/>
          <w:rFonts w:ascii="Arial" w:hAnsi="Arial" w:cs="Arial"/>
        </w:rPr>
      </w:pPr>
      <w:del w:id="13" w:author="Nokia_r02" w:date="2024-11-26T20:49:00Z" w16du:dateUtc="2024-11-26T11:49:00Z">
        <w:r w:rsidRPr="00416246" w:rsidDel="00416246">
          <w:rPr>
            <w:rFonts w:ascii="Arial" w:hAnsi="Arial" w:cs="Arial"/>
            <w:highlight w:val="magenta"/>
            <w:rPrChange w:id="14" w:author="Nokia_r02" w:date="2024-11-26T20:49:00Z" w16du:dateUtc="2024-11-26T11:49:00Z">
              <w:rPr>
                <w:rFonts w:ascii="Arial" w:hAnsi="Arial" w:cs="Arial"/>
              </w:rPr>
            </w:rPrChange>
          </w:rPr>
          <w:delText>SA2 expects coordination between RAN and SA to align the scope of normative work in Rel-19</w:delText>
        </w:r>
        <w:r w:rsidR="00B436B2" w:rsidRPr="00416246" w:rsidDel="00416246">
          <w:rPr>
            <w:rFonts w:ascii="Arial" w:hAnsi="Arial" w:cs="Arial"/>
            <w:highlight w:val="magenta"/>
            <w:rPrChange w:id="15" w:author="Nokia_r02" w:date="2024-11-26T20:49:00Z" w16du:dateUtc="2024-11-26T11:49:00Z">
              <w:rPr>
                <w:rFonts w:ascii="Arial" w:hAnsi="Arial" w:cs="Arial"/>
              </w:rPr>
            </w:rPrChange>
          </w:rPr>
          <w:delText>.</w:delText>
        </w:r>
      </w:del>
    </w:p>
    <w:p w14:paraId="5BED61C7" w14:textId="302E1BF1" w:rsidR="00463675" w:rsidRDefault="00463675">
      <w:pPr>
        <w:pStyle w:val="Header"/>
        <w:tabs>
          <w:tab w:val="clear" w:pos="4153"/>
          <w:tab w:val="clear" w:pos="8306"/>
        </w:tabs>
        <w:rPr>
          <w:ins w:id="16" w:author="Huawei User" w:date="2024-11-20T17:33:00Z"/>
          <w:rFonts w:ascii="Arial" w:hAnsi="Arial" w:cs="Arial"/>
        </w:rPr>
      </w:pPr>
    </w:p>
    <w:p w14:paraId="453A986C" w14:textId="481C3E79" w:rsidR="006A5B7B" w:rsidRPr="00C70463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F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>ollowing issues</w:t>
      </w: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 need to finalize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in coordination with other WGs </w:t>
      </w:r>
      <w:del w:id="17" w:author="Nokia_r02" w:date="2024-11-26T20:50:00Z" w16du:dateUtc="2024-11-26T11:50:00Z">
        <w:r w:rsidR="006A5B7B" w:rsidRPr="00416246" w:rsidDel="00416246">
          <w:rPr>
            <w:rFonts w:ascii="Arial" w:hAnsi="Arial" w:cs="Arial"/>
            <w:b/>
            <w:bCs/>
            <w:highlight w:val="magenta"/>
            <w:lang w:eastAsia="zh-CN"/>
            <w:rPrChange w:id="18" w:author="Nokia_r02" w:date="2024-11-26T20:50:00Z" w16du:dateUtc="2024-11-26T11:50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73F63E00" w14:textId="6DCDCC6B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Issues in coordination with SA WG3: </w:t>
      </w:r>
    </w:p>
    <w:p w14:paraId="48B583E1" w14:textId="771673D9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37F183F7" w:rsidR="006A5B7B" w:rsidRPr="00416246" w:rsidRDefault="00735B6F" w:rsidP="00735B6F">
      <w:pPr>
        <w:pStyle w:val="Header"/>
        <w:numPr>
          <w:ilvl w:val="0"/>
          <w:numId w:val="17"/>
        </w:numPr>
        <w:rPr>
          <w:ins w:id="19" w:author="Nokia_r02" w:date="2024-11-26T20:50:00Z" w16du:dateUtc="2024-11-26T11:50:00Z"/>
          <w:rFonts w:ascii="Arial" w:hAnsi="Arial" w:cs="Arial"/>
          <w:lang w:eastAsia="zh-CN"/>
          <w:rPrChange w:id="20" w:author="Nokia_r02" w:date="2024-11-26T20:50:00Z" w16du:dateUtc="2024-11-26T11:50:00Z">
            <w:rPr>
              <w:ins w:id="21" w:author="Nokia_r02" w:date="2024-11-26T20:50:00Z" w16du:dateUtc="2024-11-26T11:50:00Z"/>
              <w:rFonts w:ascii="Arial" w:eastAsia="Malgun Gothic" w:hAnsi="Arial" w:cs="Arial"/>
              <w:lang w:eastAsia="ko-KR"/>
            </w:rPr>
          </w:rPrChange>
        </w:rPr>
      </w:pPr>
      <w:r w:rsidRPr="00164B9E">
        <w:rPr>
          <w:rFonts w:ascii="Arial" w:hAnsi="Arial" w:cs="Arial"/>
          <w:lang w:eastAsia="zh-CN"/>
        </w:rPr>
        <w:t>W</w:t>
      </w:r>
      <w:r w:rsidR="006A5B7B" w:rsidRPr="00164B9E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164B9E">
        <w:rPr>
          <w:rFonts w:ascii="Arial" w:hAnsi="Arial" w:cs="Arial"/>
          <w:lang w:eastAsia="zh-CN"/>
        </w:rPr>
        <w:t>e</w:t>
      </w:r>
      <w:r w:rsidR="006A5B7B" w:rsidRPr="00164B9E">
        <w:rPr>
          <w:rFonts w:ascii="Arial" w:hAnsi="Arial" w:cs="Arial"/>
          <w:lang w:eastAsia="zh-CN"/>
        </w:rPr>
        <w:t>nable/disable device operation will be handled by SA3)</w:t>
      </w:r>
    </w:p>
    <w:p w14:paraId="1110F1E1" w14:textId="0AF96CFC" w:rsidR="00416246" w:rsidRPr="00416246" w:rsidRDefault="00416246" w:rsidP="003A4B2F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highlight w:val="magenta"/>
          <w:lang w:eastAsia="zh-CN"/>
          <w:rPrChange w:id="22" w:author="Nokia_r02" w:date="2024-11-26T20:50:00Z" w16du:dateUtc="2024-11-26T11:50:00Z">
            <w:rPr>
              <w:rFonts w:ascii="Arial" w:hAnsi="Arial" w:cs="Arial"/>
              <w:lang w:eastAsia="zh-CN"/>
            </w:rPr>
          </w:rPrChange>
        </w:rPr>
        <w:pPrChange w:id="23" w:author="Nokia_r02" w:date="2024-11-26T20:50:00Z" w16du:dateUtc="2024-11-26T11:50:00Z">
          <w:pPr>
            <w:pStyle w:val="Header"/>
            <w:numPr>
              <w:numId w:val="17"/>
            </w:numPr>
            <w:ind w:left="420" w:hanging="420"/>
          </w:pPr>
        </w:pPrChange>
      </w:pPr>
      <w:ins w:id="24" w:author="Nokia_r02" w:date="2024-11-26T20:50:00Z" w16du:dateUtc="2024-11-26T11:50:00Z">
        <w:r w:rsidRPr="00416246">
          <w:rPr>
            <w:rFonts w:ascii="Arial" w:hAnsi="Arial" w:cs="Arial"/>
            <w:highlight w:val="magenta"/>
            <w:lang w:eastAsia="zh-CN"/>
            <w:rPrChange w:id="25" w:author="Nokia_r02" w:date="2024-11-26T20:50:00Z" w16du:dateUtc="2024-11-26T11:50:00Z">
              <w:rPr>
                <w:rFonts w:ascii="Arial" w:hAnsi="Arial" w:cs="Arial"/>
                <w:lang w:eastAsia="zh-CN"/>
              </w:rPr>
            </w:rPrChange>
          </w:rPr>
          <w:t>What security related information needs to be stored in the device subscription-like information.</w:t>
        </w:r>
      </w:ins>
    </w:p>
    <w:p w14:paraId="392FC47B" w14:textId="4E512F7F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Issues in coordination with RAN WG:</w:t>
      </w:r>
    </w:p>
    <w:p w14:paraId="7F7A1CD3" w14:textId="0E0F7DB4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Radio resources allocation </w:t>
      </w:r>
      <w:r w:rsidR="00AD7CF2" w:rsidRPr="00164B9E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164B9E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For RRC based option of topology2, whether the </w:t>
      </w:r>
      <w:proofErr w:type="spellStart"/>
      <w:r w:rsidRPr="00164B9E">
        <w:rPr>
          <w:rFonts w:ascii="Arial" w:hAnsi="Arial" w:cs="Arial"/>
          <w:lang w:eastAsia="zh-CN"/>
        </w:rPr>
        <w:t>gNB</w:t>
      </w:r>
      <w:proofErr w:type="spellEnd"/>
      <w:r w:rsidRPr="00164B9E">
        <w:rPr>
          <w:rFonts w:ascii="Arial" w:hAnsi="Arial" w:cs="Arial"/>
          <w:lang w:eastAsia="zh-CN"/>
        </w:rPr>
        <w:t xml:space="preserve"> performs the down selection of UE readers</w:t>
      </w:r>
      <w:r w:rsidR="00735B6F" w:rsidRPr="00164B9E">
        <w:rPr>
          <w:rFonts w:ascii="Arial" w:hAnsi="Arial" w:cs="Arial"/>
          <w:lang w:eastAsia="zh-CN"/>
        </w:rPr>
        <w:t xml:space="preserve"> provided by AIOTF</w:t>
      </w:r>
      <w:r w:rsidRPr="00164B9E">
        <w:rPr>
          <w:rFonts w:ascii="Arial" w:hAnsi="Arial" w:cs="Arial"/>
          <w:lang w:eastAsia="zh-CN"/>
        </w:rPr>
        <w:t>.</w:t>
      </w:r>
    </w:p>
    <w:p w14:paraId="76A8EC09" w14:textId="0CE91C21" w:rsidR="00AE7C7E" w:rsidRPr="00C70463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eastAsia="Malgun Gothic" w:hAnsi="Arial" w:cs="Arial"/>
          <w:lang w:eastAsia="ko-KR"/>
        </w:rPr>
        <w:t>The l</w:t>
      </w:r>
      <w:r w:rsidR="004476BB" w:rsidRPr="00164B9E">
        <w:rPr>
          <w:rFonts w:ascii="Arial" w:eastAsia="Malgun Gothic" w:hAnsi="Arial" w:cs="Arial"/>
          <w:lang w:eastAsia="ko-KR"/>
        </w:rPr>
        <w:t>ayer to enable AIoT Reader control</w:t>
      </w:r>
      <w:r w:rsidRPr="00164B9E">
        <w:rPr>
          <w:rFonts w:ascii="Arial" w:eastAsia="Malgun Gothic" w:hAnsi="Arial" w:cs="Arial"/>
          <w:lang w:eastAsia="ko-KR"/>
        </w:rPr>
        <w:t>, whether using</w:t>
      </w:r>
      <w:r w:rsidR="004476BB" w:rsidRPr="00164B9E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164B9E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Pr="00416246" w:rsidRDefault="00A934F1">
      <w:pPr>
        <w:pStyle w:val="Header"/>
        <w:numPr>
          <w:ilvl w:val="0"/>
          <w:numId w:val="17"/>
        </w:numPr>
        <w:rPr>
          <w:ins w:id="26" w:author="Nokia_r02" w:date="2024-11-26T20:51:00Z" w16du:dateUtc="2024-11-26T11:51:00Z"/>
          <w:rFonts w:ascii="Arial" w:hAnsi="Arial" w:cs="Arial"/>
          <w:lang w:eastAsia="zh-CN"/>
          <w:rPrChange w:id="27" w:author="Nokia_r02" w:date="2024-11-26T20:51:00Z" w16du:dateUtc="2024-11-26T11:51:00Z">
            <w:rPr>
              <w:ins w:id="28" w:author="Nokia_r02" w:date="2024-11-26T20:51:00Z" w16du:dateUtc="2024-11-26T11:51:00Z"/>
              <w:rFonts w:ascii="Arial" w:eastAsia="Malgun Gothic" w:hAnsi="Arial" w:cs="Arial"/>
              <w:lang w:eastAsia="ko-KR"/>
            </w:rPr>
          </w:rPrChange>
        </w:rPr>
      </w:pPr>
      <w:r w:rsidRPr="00C70463">
        <w:rPr>
          <w:rFonts w:ascii="Arial" w:hAnsi="Arial" w:cs="Arial"/>
          <w:lang w:eastAsia="zh-CN"/>
        </w:rPr>
        <w:t>UE reader authorization</w:t>
      </w:r>
      <w:r w:rsidR="005F3490" w:rsidRPr="00C70463">
        <w:rPr>
          <w:rFonts w:ascii="Arial" w:hAnsi="Arial" w:cs="Arial"/>
          <w:lang w:eastAsia="zh-CN"/>
        </w:rPr>
        <w:t xml:space="preserve"> for topology 2</w:t>
      </w:r>
    </w:p>
    <w:p w14:paraId="3CA9E8EA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29" w:author="Nokia_r02" w:date="2024-11-26T20:51:00Z" w16du:dateUtc="2024-11-26T11:51:00Z"/>
          <w:rFonts w:ascii="Arial" w:hAnsi="Arial" w:cs="Arial"/>
          <w:highlight w:val="magenta"/>
          <w:lang w:eastAsia="zh-CN"/>
          <w:rPrChange w:id="30" w:author="Nokia_r02" w:date="2024-11-26T20:51:00Z" w16du:dateUtc="2024-11-26T11:51:00Z">
            <w:rPr>
              <w:ins w:id="31" w:author="Nokia_r02" w:date="2024-11-26T20:51:00Z" w16du:dateUtc="2024-11-26T11:51:00Z"/>
              <w:rFonts w:ascii="Arial" w:hAnsi="Arial" w:cs="Arial"/>
              <w:lang w:eastAsia="zh-CN"/>
            </w:rPr>
          </w:rPrChange>
        </w:rPr>
      </w:pPr>
      <w:ins w:id="32" w:author="Nokia_r02" w:date="2024-11-26T20:51:00Z" w16du:dateUtc="2024-11-26T11:51:00Z">
        <w:r w:rsidRPr="00416246">
          <w:rPr>
            <w:rFonts w:ascii="Arial" w:hAnsi="Arial" w:cs="Arial"/>
            <w:highlight w:val="magenta"/>
            <w:lang w:eastAsia="zh-CN"/>
            <w:rPrChange w:id="33" w:author="Nokia_r02" w:date="2024-11-26T20:51:00Z" w16du:dateUtc="2024-11-26T11:51:00Z">
              <w:rPr>
                <w:rFonts w:ascii="Arial" w:hAnsi="Arial" w:cs="Arial"/>
                <w:lang w:eastAsia="zh-CN"/>
              </w:rPr>
            </w:rPrChange>
          </w:rPr>
          <w:t>Whether and how AIOTF selects BS readers or AIOT RAN nodes in topology 1</w:t>
        </w:r>
      </w:ins>
    </w:p>
    <w:p w14:paraId="2B7D5E20" w14:textId="41AA516A" w:rsidR="00416246" w:rsidRPr="00416246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ins w:id="34" w:author="Nokia_r02" w:date="2024-11-26T20:51:00Z" w16du:dateUtc="2024-11-26T11:51:00Z">
        <w:r w:rsidRPr="00416246">
          <w:rPr>
            <w:rFonts w:ascii="Arial" w:hAnsi="Arial" w:cs="Arial"/>
            <w:highlight w:val="magenta"/>
            <w:lang w:eastAsia="zh-CN"/>
            <w:rPrChange w:id="35" w:author="Nokia_r02" w:date="2024-11-26T20:51:00Z" w16du:dateUtc="2024-11-26T11:51:00Z">
              <w:rPr>
                <w:rFonts w:ascii="Arial" w:hAnsi="Arial" w:cs="Arial"/>
                <w:lang w:eastAsia="zh-CN"/>
              </w:rPr>
            </w:rPrChange>
          </w:rPr>
          <w:t>How addressing works for UL traffic (i.e. how the BS Reader identifies the appropriate AMF to which to forward UL messages) in the indirect path via AMF</w:t>
        </w:r>
      </w:ins>
    </w:p>
    <w:p w14:paraId="0F8712F0" w14:textId="77777777" w:rsidR="008470F2" w:rsidRPr="008470F2" w:rsidRDefault="008470F2" w:rsidP="006A5B7B">
      <w:pPr>
        <w:pStyle w:val="Header"/>
        <w:rPr>
          <w:ins w:id="36" w:author="Huawei User" w:date="2024-11-20T17:35:00Z"/>
          <w:rFonts w:ascii="Arial" w:hAnsi="Arial" w:cs="Arial"/>
          <w:lang w:eastAsia="zh-CN"/>
        </w:rPr>
      </w:pPr>
    </w:p>
    <w:p w14:paraId="515A06F8" w14:textId="416BEDFD" w:rsidR="006A5B7B" w:rsidRPr="00C70463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Following issues </w:t>
      </w:r>
      <w:r w:rsidR="00B57A3B" w:rsidRPr="00C70463">
        <w:rPr>
          <w:rFonts w:ascii="Arial" w:hAnsi="Arial" w:cs="Arial"/>
          <w:b/>
          <w:bCs/>
          <w:highlight w:val="yellow"/>
          <w:lang w:eastAsia="zh-CN"/>
        </w:rPr>
        <w:t xml:space="preserve">will be finalized by SA2 </w:t>
      </w:r>
      <w:del w:id="37" w:author="Nokia_r02" w:date="2024-11-26T20:53:00Z" w16du:dateUtc="2024-11-26T11:53:00Z">
        <w:r w:rsidRPr="00EF3ED8" w:rsidDel="00EF3ED8">
          <w:rPr>
            <w:rFonts w:ascii="Arial" w:hAnsi="Arial" w:cs="Arial"/>
            <w:b/>
            <w:bCs/>
            <w:highlight w:val="magenta"/>
            <w:lang w:eastAsia="zh-CN"/>
            <w:rPrChange w:id="38" w:author="Nokia_r02" w:date="2024-11-26T20:53:00Z" w16du:dateUtc="2024-11-26T11:53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0A44693C" w14:textId="77777777" w:rsidR="00416246" w:rsidRDefault="009A5529" w:rsidP="009A5529">
      <w:pPr>
        <w:pStyle w:val="Header"/>
        <w:numPr>
          <w:ilvl w:val="0"/>
          <w:numId w:val="17"/>
        </w:numPr>
        <w:rPr>
          <w:ins w:id="39" w:author="Nokia_r02" w:date="2024-11-26T20:51:00Z" w16du:dateUtc="2024-11-26T11:51:00Z"/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del w:id="40" w:author="Nokia_r02" w:date="2024-11-26T20:51:00Z" w16du:dateUtc="2024-11-26T11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41" w:author="Nokia_r02" w:date="2024-11-26T20:51:00Z" w16du:dateUtc="2024-11-26T11:51:00Z">
              <w:rPr>
                <w:rFonts w:ascii="Arial" w:eastAsia="Malgun Gothic" w:hAnsi="Arial" w:cs="Arial"/>
                <w:lang w:eastAsia="ko-KR"/>
              </w:rPr>
            </w:rPrChange>
          </w:rPr>
          <w:delText xml:space="preserve">or </w:delText>
        </w:r>
      </w:del>
      <w:ins w:id="42" w:author="Nokia_r02" w:date="2024-11-26T20:51:00Z" w16du:dateUtc="2024-11-26T11:51:00Z"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43" w:author="Nokia_r02" w:date="2024-11-26T20:51:00Z" w16du:dateUtc="2024-11-26T11:51:00Z">
              <w:rPr>
                <w:rFonts w:ascii="Arial" w:eastAsia="Malgun Gothic" w:hAnsi="Arial" w:cs="Arial" w:hint="eastAsia"/>
                <w:lang w:eastAsia="ko-KR"/>
              </w:rPr>
            </w:rPrChange>
          </w:rPr>
          <w:t>and that can be</w:t>
        </w:r>
        <w:r w:rsidR="00416246" w:rsidRPr="009A5529">
          <w:rPr>
            <w:rFonts w:ascii="Arial" w:eastAsia="Malgun Gothic" w:hAnsi="Arial" w:cs="Arial"/>
            <w:lang w:eastAsia="ko-KR"/>
          </w:rPr>
          <w:t xml:space="preserve"> </w:t>
        </w:r>
      </w:ins>
      <w:r w:rsidRPr="009A5529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3FC836A6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del w:id="44" w:author="Nokia_r02" w:date="2024-11-26T20:51:00Z" w16du:dateUtc="2024-11-26T11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45" w:author="Nokia_r02" w:date="2024-11-26T20:52:00Z" w16du:dateUtc="2024-11-26T11:52:00Z">
              <w:rPr>
                <w:rFonts w:ascii="Arial" w:eastAsia="Malgun Gothic" w:hAnsi="Arial" w:cs="Arial"/>
                <w:lang w:eastAsia="ko-KR"/>
              </w:rPr>
            </w:rPrChange>
          </w:rPr>
          <w:delText>and t</w:delText>
        </w:r>
      </w:del>
      <w:ins w:id="46" w:author="Nokia_r02" w:date="2024-11-26T20:51:00Z" w16du:dateUtc="2024-11-26T11:51:00Z"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47" w:author="Nokia_r02" w:date="2024-11-26T20:52:00Z" w16du:dateUtc="2024-11-26T11:52:00Z">
              <w:rPr>
                <w:rFonts w:ascii="Arial" w:eastAsia="Malgun Gothic" w:hAnsi="Arial" w:cs="Arial" w:hint="eastAsia"/>
                <w:lang w:eastAsia="ko-KR"/>
              </w:rPr>
            </w:rPrChange>
          </w:rPr>
          <w:t>T</w:t>
        </w:r>
      </w:ins>
      <w:r w:rsidRPr="009A5529">
        <w:rPr>
          <w:rFonts w:ascii="Arial" w:eastAsia="Malgun Gothic" w:hAnsi="Arial" w:cs="Arial"/>
          <w:lang w:eastAsia="ko-KR"/>
        </w:rPr>
        <w:t>he entity to store the</w:t>
      </w:r>
      <w:ins w:id="48" w:author="Nokia_r02" w:date="2024-11-26T20:51:00Z" w16du:dateUtc="2024-11-26T11:51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49" w:author="Nokia_r02" w:date="2024-11-26T20:52:00Z" w16du:dateUtc="2024-11-26T11:52:00Z">
              <w:rPr>
                <w:rFonts w:ascii="Arial" w:eastAsia="Malgun Gothic" w:hAnsi="Arial" w:cs="Arial" w:hint="eastAsia"/>
                <w:lang w:eastAsia="ko-KR"/>
              </w:rPr>
            </w:rPrChange>
          </w:rPr>
          <w:t xml:space="preserve">static and </w:t>
        </w:r>
      </w:ins>
      <w:ins w:id="50" w:author="Nokia_r02" w:date="2024-11-26T20:52:00Z" w16du:dateUtc="2024-11-26T11:52:00Z"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51" w:author="Nokia_r02" w:date="2024-11-26T20:52:00Z" w16du:dateUtc="2024-11-26T11:52:00Z">
              <w:rPr>
                <w:rFonts w:ascii="Arial" w:eastAsia="Malgun Gothic" w:hAnsi="Arial" w:cs="Arial" w:hint="eastAsia"/>
                <w:lang w:eastAsia="ko-KR"/>
              </w:rPr>
            </w:rPrChange>
          </w:rPr>
          <w:t>dynamic</w:t>
        </w:r>
      </w:ins>
      <w:r w:rsidRPr="009A5529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52" w:author="Nokia_r02" w:date="2024-11-26T20:52:00Z" w16du:dateUtc="2024-11-26T11:52:00Z"/>
          <w:rFonts w:ascii="Arial" w:eastAsia="Malgun Gothic" w:hAnsi="Arial" w:cs="Arial"/>
          <w:highlight w:val="magenta"/>
          <w:lang w:eastAsia="ko-KR"/>
          <w:rPrChange w:id="53" w:author="Nokia_r02" w:date="2024-11-26T20:52:00Z" w16du:dateUtc="2024-11-26T11:52:00Z">
            <w:rPr>
              <w:ins w:id="54" w:author="Nokia_r02" w:date="2024-11-26T20:52:00Z" w16du:dateUtc="2024-11-26T11:52:00Z"/>
              <w:rFonts w:ascii="Arial" w:eastAsia="Malgun Gothic" w:hAnsi="Arial" w:cs="Arial"/>
              <w:lang w:eastAsia="ko-KR"/>
            </w:rPr>
          </w:rPrChange>
        </w:rPr>
      </w:pPr>
      <w:ins w:id="55" w:author="Nokia_r02" w:date="2024-11-26T20:52:00Z" w16du:dateUtc="2024-11-26T11:52:00Z">
        <w:r w:rsidRPr="00416246">
          <w:rPr>
            <w:rFonts w:ascii="Arial" w:eastAsia="Malgun Gothic" w:hAnsi="Arial" w:cs="Arial"/>
            <w:highlight w:val="magenta"/>
            <w:lang w:eastAsia="ko-KR"/>
            <w:rPrChange w:id="56" w:author="Nokia_r02" w:date="2024-11-26T20:52:00Z" w16du:dateUtc="2024-11-26T11:52:00Z">
              <w:rPr>
                <w:rFonts w:ascii="Arial" w:eastAsia="Malgun Gothic" w:hAnsi="Arial" w:cs="Arial"/>
                <w:lang w:eastAsia="ko-KR"/>
              </w:rPr>
            </w:rPrChange>
          </w:rPr>
          <w:t>AIoT reader selection principles.</w:t>
        </w:r>
      </w:ins>
    </w:p>
    <w:p w14:paraId="20BEE576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57" w:author="Nokia_r02" w:date="2024-11-26T20:52:00Z" w16du:dateUtc="2024-11-26T11:52:00Z"/>
          <w:rFonts w:ascii="Arial" w:eastAsia="Malgun Gothic" w:hAnsi="Arial" w:cs="Arial"/>
          <w:highlight w:val="magenta"/>
          <w:lang w:eastAsia="ko-KR"/>
          <w:rPrChange w:id="58" w:author="Nokia_r02" w:date="2024-11-26T20:52:00Z" w16du:dateUtc="2024-11-26T11:52:00Z">
            <w:rPr>
              <w:ins w:id="59" w:author="Nokia_r02" w:date="2024-11-26T20:52:00Z" w16du:dateUtc="2024-11-26T11:52:00Z"/>
              <w:rFonts w:ascii="Arial" w:eastAsia="Malgun Gothic" w:hAnsi="Arial" w:cs="Arial"/>
              <w:lang w:eastAsia="ko-KR"/>
            </w:rPr>
          </w:rPrChange>
        </w:rPr>
      </w:pPr>
      <w:ins w:id="60" w:author="Nokia_r02" w:date="2024-11-26T20:52:00Z" w16du:dateUtc="2024-11-26T11:52:00Z">
        <w:r w:rsidRPr="00416246">
          <w:rPr>
            <w:rFonts w:ascii="Arial" w:eastAsia="Malgun Gothic" w:hAnsi="Arial" w:cs="Arial"/>
            <w:highlight w:val="magenta"/>
            <w:lang w:eastAsia="ko-KR"/>
            <w:rPrChange w:id="61" w:author="Nokia_r02" w:date="2024-11-26T20:52:00Z" w16du:dateUtc="2024-11-26T11:52:00Z">
              <w:rPr>
                <w:rFonts w:ascii="Arial" w:eastAsia="Malgun Gothic" w:hAnsi="Arial" w:cs="Arial"/>
                <w:lang w:eastAsia="ko-KR"/>
              </w:rPr>
            </w:rPrChange>
          </w:rPr>
          <w:t>AIoT data aggregation principles.</w:t>
        </w:r>
      </w:ins>
    </w:p>
    <w:p w14:paraId="7024A079" w14:textId="39B0414B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28173843" w14:textId="77777777" w:rsidR="00416246" w:rsidRPr="00416246" w:rsidRDefault="00416246" w:rsidP="00416246">
      <w:pPr>
        <w:pStyle w:val="ListParagraph"/>
        <w:numPr>
          <w:ilvl w:val="0"/>
          <w:numId w:val="17"/>
        </w:numPr>
        <w:ind w:firstLineChars="0"/>
        <w:rPr>
          <w:ins w:id="62" w:author="Nokia_r02" w:date="2024-11-26T20:52:00Z" w16du:dateUtc="2024-11-26T11:52:00Z"/>
          <w:rFonts w:ascii="Arial" w:eastAsia="Malgun Gothic" w:hAnsi="Arial" w:cs="Arial"/>
          <w:highlight w:val="magenta"/>
          <w:lang w:eastAsia="ko-KR"/>
          <w:rPrChange w:id="63" w:author="Nokia_r02" w:date="2024-11-26T20:52:00Z" w16du:dateUtc="2024-11-26T11:52:00Z">
            <w:rPr>
              <w:ins w:id="64" w:author="Nokia_r02" w:date="2024-11-26T20:52:00Z" w16du:dateUtc="2024-11-26T11:52:00Z"/>
              <w:rFonts w:ascii="Arial" w:eastAsia="Malgun Gothic" w:hAnsi="Arial" w:cs="Arial"/>
              <w:lang w:eastAsia="ko-KR"/>
            </w:rPr>
          </w:rPrChange>
        </w:rPr>
      </w:pPr>
      <w:ins w:id="65" w:author="Nokia_r02" w:date="2024-11-26T20:52:00Z" w16du:dateUtc="2024-11-26T11:52:00Z">
        <w:r w:rsidRPr="00416246">
          <w:rPr>
            <w:rFonts w:ascii="Arial" w:eastAsia="Malgun Gothic" w:hAnsi="Arial" w:cs="Arial"/>
            <w:highlight w:val="magenta"/>
            <w:lang w:eastAsia="ko-KR"/>
            <w:rPrChange w:id="66" w:author="Nokia_r02" w:date="2024-11-26T20:52:00Z" w16du:dateUtc="2024-11-26T11:52:00Z">
              <w:rPr>
                <w:rFonts w:ascii="Arial" w:eastAsia="Malgun Gothic" w:hAnsi="Arial" w:cs="Arial"/>
                <w:lang w:eastAsia="ko-KR"/>
              </w:rPr>
            </w:rPrChange>
          </w:rPr>
          <w:t>CN control on the PDU session establishment for the UP-based option in topology 2.</w:t>
        </w:r>
      </w:ins>
    </w:p>
    <w:p w14:paraId="482D42D5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The length of AIoT device ID is fixed or dynamic</w:t>
      </w:r>
      <w:ins w:id="67" w:author="Nokia_r02" w:date="2024-11-26T20:52:00Z" w16du:dateUtc="2024-11-26T11:52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68" w:author="Nokia_r02" w:date="2024-11-26T20:52:00Z" w16du:dateUtc="2024-11-26T11:52:00Z">
              <w:rPr>
                <w:rFonts w:ascii="Arial" w:eastAsia="Malgun Gothic" w:hAnsi="Arial" w:cs="Arial" w:hint="eastAsia"/>
                <w:lang w:eastAsia="ko-KR"/>
              </w:rPr>
            </w:rPrChange>
          </w:rPr>
          <w:t>and it part2 information</w:t>
        </w:r>
      </w:ins>
      <w:r w:rsidRPr="009A5529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C70463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How to authorize the UE Reader in topology 2</w:t>
      </w:r>
      <w:ins w:id="69" w:author="Nokia_r02" w:date="2024-11-26T20:53:00Z" w16du:dateUtc="2024-11-26T11:53:00Z">
        <w:r w:rsidR="00416246" w:rsidRPr="00416246">
          <w:rPr>
            <w:rFonts w:ascii="Arial" w:eastAsia="Malgun Gothic" w:hAnsi="Arial" w:cs="Arial" w:hint="eastAsia"/>
            <w:highlight w:val="magenta"/>
            <w:lang w:eastAsia="ko-KR"/>
            <w:rPrChange w:id="70" w:author="Nokia_r02" w:date="2024-11-26T20:53:00Z" w16du:dateUtc="2024-11-26T11:53:00Z">
              <w:rPr>
                <w:rFonts w:ascii="Arial" w:eastAsia="Malgun Gothic" w:hAnsi="Arial" w:cs="Arial" w:hint="eastAsia"/>
                <w:lang w:eastAsia="ko-KR"/>
              </w:rPr>
            </w:rPrChange>
          </w:rPr>
          <w:t>.</w:t>
        </w:r>
      </w:ins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</w:t>
      </w:r>
      <w:proofErr w:type="gramStart"/>
      <w:r w:rsidRPr="00DD18CE">
        <w:rPr>
          <w:rFonts w:ascii="Arial" w:hAnsi="Arial" w:cs="Arial"/>
          <w:bCs/>
        </w:rPr>
        <w:t>Jan,</w:t>
      </w:r>
      <w:proofErr w:type="gramEnd"/>
      <w:r w:rsidRPr="00DD18CE">
        <w:rPr>
          <w:rFonts w:ascii="Arial" w:hAnsi="Arial" w:cs="Arial"/>
          <w:bCs/>
        </w:rPr>
        <w:t xml:space="preserve">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</w:t>
      </w:r>
      <w:proofErr w:type="gramStart"/>
      <w:r w:rsidRPr="00DD18CE">
        <w:rPr>
          <w:rFonts w:ascii="Arial" w:hAnsi="Arial" w:cs="Arial"/>
          <w:bCs/>
        </w:rPr>
        <w:t>Feb,</w:t>
      </w:r>
      <w:proofErr w:type="gramEnd"/>
      <w:r w:rsidRPr="00DD18CE">
        <w:rPr>
          <w:rFonts w:ascii="Arial" w:hAnsi="Arial" w:cs="Arial"/>
          <w:bCs/>
        </w:rPr>
        <w:t xml:space="preserve">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15039" w14:textId="77777777" w:rsidR="00032B1F" w:rsidRDefault="00032B1F">
      <w:r>
        <w:separator/>
      </w:r>
    </w:p>
  </w:endnote>
  <w:endnote w:type="continuationSeparator" w:id="0">
    <w:p w14:paraId="58352646" w14:textId="77777777" w:rsidR="00032B1F" w:rsidRDefault="0003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EA6E9" w14:textId="77777777" w:rsidR="00032B1F" w:rsidRDefault="00032B1F">
      <w:r>
        <w:separator/>
      </w:r>
    </w:p>
  </w:footnote>
  <w:footnote w:type="continuationSeparator" w:id="0">
    <w:p w14:paraId="328BAA71" w14:textId="77777777" w:rsidR="00032B1F" w:rsidRDefault="00032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0058128">
    <w:abstractNumId w:val="17"/>
  </w:num>
  <w:num w:numId="2" w16cid:durableId="477309579">
    <w:abstractNumId w:val="16"/>
  </w:num>
  <w:num w:numId="3" w16cid:durableId="408580424">
    <w:abstractNumId w:val="14"/>
  </w:num>
  <w:num w:numId="4" w16cid:durableId="466706128">
    <w:abstractNumId w:val="11"/>
  </w:num>
  <w:num w:numId="5" w16cid:durableId="2084330892">
    <w:abstractNumId w:val="9"/>
  </w:num>
  <w:num w:numId="6" w16cid:durableId="1035883977">
    <w:abstractNumId w:val="7"/>
  </w:num>
  <w:num w:numId="7" w16cid:durableId="423888575">
    <w:abstractNumId w:val="6"/>
  </w:num>
  <w:num w:numId="8" w16cid:durableId="642737784">
    <w:abstractNumId w:val="5"/>
  </w:num>
  <w:num w:numId="9" w16cid:durableId="1643997889">
    <w:abstractNumId w:val="4"/>
  </w:num>
  <w:num w:numId="10" w16cid:durableId="1218668482">
    <w:abstractNumId w:val="8"/>
  </w:num>
  <w:num w:numId="11" w16cid:durableId="1886527360">
    <w:abstractNumId w:val="3"/>
  </w:num>
  <w:num w:numId="12" w16cid:durableId="241527721">
    <w:abstractNumId w:val="2"/>
  </w:num>
  <w:num w:numId="13" w16cid:durableId="351421918">
    <w:abstractNumId w:val="1"/>
  </w:num>
  <w:num w:numId="14" w16cid:durableId="165437033">
    <w:abstractNumId w:val="0"/>
  </w:num>
  <w:num w:numId="15" w16cid:durableId="1564176571">
    <w:abstractNumId w:val="15"/>
  </w:num>
  <w:num w:numId="16" w16cid:durableId="1222135310">
    <w:abstractNumId w:val="10"/>
  </w:num>
  <w:num w:numId="17" w16cid:durableId="1957515927">
    <w:abstractNumId w:val="18"/>
  </w:num>
  <w:num w:numId="18" w16cid:durableId="1726829646">
    <w:abstractNumId w:val="12"/>
  </w:num>
  <w:num w:numId="19" w16cid:durableId="442262844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Nokia_r02">
    <w15:presenceInfo w15:providerId="None" w15:userId="Nokia_r02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6BB0"/>
    <w:rsid w:val="00094549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22103D"/>
    <w:rsid w:val="00223ED5"/>
    <w:rsid w:val="00243599"/>
    <w:rsid w:val="00246B9C"/>
    <w:rsid w:val="00264A7F"/>
    <w:rsid w:val="002B149A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567EB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3670C"/>
    <w:rsid w:val="00543002"/>
    <w:rsid w:val="005458A4"/>
    <w:rsid w:val="00561446"/>
    <w:rsid w:val="00574CB5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677F"/>
    <w:rsid w:val="00786C74"/>
    <w:rsid w:val="007A1FE0"/>
    <w:rsid w:val="007C3738"/>
    <w:rsid w:val="007E2F26"/>
    <w:rsid w:val="007F2EA9"/>
    <w:rsid w:val="007F3EE4"/>
    <w:rsid w:val="00806A64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61FC4"/>
    <w:rsid w:val="00966BC0"/>
    <w:rsid w:val="00970B9C"/>
    <w:rsid w:val="00996DAA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719</Words>
  <Characters>3822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Nokia_r02</cp:lastModifiedBy>
  <cp:revision>7</cp:revision>
  <cp:lastPrinted>2002-04-23T08:10:00Z</cp:lastPrinted>
  <dcterms:created xsi:type="dcterms:W3CDTF">2024-11-26T04:20:00Z</dcterms:created>
  <dcterms:modified xsi:type="dcterms:W3CDTF">2024-11-26T11:53:00Z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